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3C5884" w14:textId="6E74DC90" w:rsidR="0088765D" w:rsidRDefault="0088765D" w:rsidP="0088765D">
      <w:pPr>
        <w:pStyle w:val="CRCoverPage"/>
        <w:tabs>
          <w:tab w:val="right" w:pos="9639"/>
        </w:tabs>
        <w:spacing w:after="0"/>
        <w:rPr>
          <w:b/>
          <w:i/>
          <w:noProof/>
          <w:sz w:val="28"/>
        </w:rPr>
      </w:pPr>
      <w:r>
        <w:rPr>
          <w:b/>
          <w:noProof/>
          <w:sz w:val="24"/>
        </w:rPr>
        <w:t>3GPP TSG-SA3 Meeting #11</w:t>
      </w:r>
      <w:r w:rsidR="00F36B7E">
        <w:rPr>
          <w:b/>
          <w:noProof/>
          <w:sz w:val="24"/>
        </w:rPr>
        <w:t>3</w:t>
      </w:r>
      <w:r>
        <w:rPr>
          <w:b/>
          <w:i/>
          <w:noProof/>
          <w:sz w:val="24"/>
        </w:rPr>
        <w:t xml:space="preserve"> </w:t>
      </w:r>
      <w:r>
        <w:rPr>
          <w:b/>
          <w:i/>
          <w:noProof/>
          <w:sz w:val="28"/>
        </w:rPr>
        <w:tab/>
      </w:r>
      <w:r w:rsidR="00E909A5" w:rsidRPr="00E909A5">
        <w:rPr>
          <w:b/>
          <w:i/>
          <w:noProof/>
          <w:sz w:val="28"/>
        </w:rPr>
        <w:t>S3-234629</w:t>
      </w:r>
    </w:p>
    <w:p w14:paraId="7CB45193" w14:textId="4D07F0BC" w:rsidR="001E41F3" w:rsidRPr="0088765D" w:rsidRDefault="00F36B7E" w:rsidP="0088765D">
      <w:pPr>
        <w:pStyle w:val="CRCoverPage"/>
        <w:outlineLvl w:val="0"/>
        <w:rPr>
          <w:b/>
          <w:bCs/>
          <w:noProof/>
          <w:sz w:val="24"/>
        </w:rPr>
      </w:pPr>
      <w:r w:rsidRPr="00F36B7E">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D6A21" w:rsidR="001E41F3" w:rsidRPr="00410371" w:rsidRDefault="00F36B7E" w:rsidP="00E13F3D">
            <w:pPr>
              <w:pStyle w:val="CRCoverPage"/>
              <w:spacing w:after="0"/>
              <w:jc w:val="right"/>
              <w:rPr>
                <w:b/>
                <w:noProof/>
                <w:sz w:val="28"/>
              </w:rPr>
            </w:pPr>
            <w:r>
              <w:rPr>
                <w:b/>
                <w:noProof/>
                <w:sz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77BFE" w:rsidR="001E41F3" w:rsidRPr="00410371" w:rsidRDefault="00E909A5" w:rsidP="00E909A5">
            <w:pPr>
              <w:pStyle w:val="CRCoverPage"/>
              <w:spacing w:after="0"/>
              <w:jc w:val="center"/>
              <w:rPr>
                <w:noProof/>
              </w:rPr>
            </w:pPr>
            <w:r>
              <w:rPr>
                <w:b/>
                <w:noProof/>
                <w:sz w:val="28"/>
              </w:rPr>
              <w:t>00</w:t>
            </w:r>
            <w:bookmarkStart w:id="0" w:name="_GoBack"/>
            <w:bookmarkEnd w:id="0"/>
            <w:r>
              <w:rPr>
                <w:b/>
                <w:noProof/>
                <w:sz w:val="28"/>
              </w:rPr>
              <w:t>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5C0CD" w:rsidR="001E41F3" w:rsidRPr="00410371" w:rsidRDefault="00F36B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3EA0A" w:rsidR="001E41F3" w:rsidRPr="00410371" w:rsidRDefault="00F36B7E">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965EFE" w:rsidR="00F25D98" w:rsidRDefault="00F36B7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E2277" w:rsidR="001E41F3" w:rsidRDefault="00F36B7E">
            <w:pPr>
              <w:pStyle w:val="CRCoverPage"/>
              <w:spacing w:after="0"/>
              <w:ind w:left="100"/>
              <w:rPr>
                <w:noProof/>
              </w:rPr>
            </w:pPr>
            <w:r w:rsidRPr="00F36B7E">
              <w:t>Clarification related to reliable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87D88" w:rsidR="001E41F3" w:rsidRDefault="00F36B7E">
            <w:pPr>
              <w:pStyle w:val="CRCoverPage"/>
              <w:spacing w:after="0"/>
              <w:ind w:left="100"/>
              <w:rPr>
                <w:noProof/>
              </w:rPr>
            </w:pPr>
            <w:r w:rsidRPr="00F36B7E">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EF099" w:rsidR="001E41F3" w:rsidRDefault="00F36B7E">
            <w:pPr>
              <w:pStyle w:val="CRCoverPage"/>
              <w:spacing w:after="0"/>
              <w:ind w:left="100"/>
              <w:rPr>
                <w:noProof/>
              </w:rPr>
            </w:pPr>
            <w:r w:rsidRPr="00F36B7E">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6E82C" w:rsidR="001E41F3" w:rsidRDefault="004D5235">
            <w:pPr>
              <w:pStyle w:val="CRCoverPage"/>
              <w:spacing w:after="0"/>
              <w:ind w:left="100"/>
              <w:rPr>
                <w:noProof/>
              </w:rPr>
            </w:pPr>
            <w:r>
              <w:t>202</w:t>
            </w:r>
            <w:r w:rsidR="003C2DBE">
              <w:t>3</w:t>
            </w:r>
            <w:r>
              <w:t>-</w:t>
            </w:r>
            <w:r w:rsidR="00F36B7E">
              <w:t>10-18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374F0B" w:rsidR="001E41F3" w:rsidRDefault="00F36B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48239" w:rsidR="001E41F3" w:rsidRDefault="004D5235">
            <w:pPr>
              <w:pStyle w:val="CRCoverPage"/>
              <w:spacing w:after="0"/>
              <w:ind w:left="100"/>
              <w:rPr>
                <w:noProof/>
              </w:rPr>
            </w:pPr>
            <w:r>
              <w:t>Rel-</w:t>
            </w:r>
            <w:r w:rsidR="00F36B7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2E693" w14:textId="73FC8B0A" w:rsidR="001657CD" w:rsidRDefault="00F36B7E" w:rsidP="001657CD">
            <w:pPr>
              <w:pStyle w:val="CRCoverPage"/>
              <w:spacing w:after="0"/>
              <w:ind w:left="100"/>
              <w:rPr>
                <w:noProof/>
              </w:rPr>
            </w:pPr>
            <w:r>
              <w:rPr>
                <w:noProof/>
              </w:rPr>
              <w:t xml:space="preserve">As stated in </w:t>
            </w:r>
            <w:r w:rsidRPr="00F36B7E">
              <w:rPr>
                <w:noProof/>
              </w:rPr>
              <w:t>S2-2309698</w:t>
            </w:r>
            <w:r>
              <w:rPr>
                <w:noProof/>
              </w:rPr>
              <w:t xml:space="preserve">, additional position methods can be selected to acquire reliable location information. </w:t>
            </w:r>
            <w:r w:rsidR="001657CD">
              <w:rPr>
                <w:noProof/>
              </w:rPr>
              <w:t xml:space="preserve">Considering the UE based measurement may have advantage in some use cases, it would be benefical to include UE based measurement as well. </w:t>
            </w:r>
          </w:p>
          <w:p w14:paraId="708AA7DE" w14:textId="1BD447F3" w:rsidR="001E41F3" w:rsidRDefault="00F36B7E" w:rsidP="00F36B7E">
            <w:pPr>
              <w:pStyle w:val="CRCoverPage"/>
              <w:spacing w:after="0"/>
              <w:ind w:left="100"/>
              <w:rPr>
                <w:noProof/>
              </w:rPr>
            </w:pPr>
            <w:r>
              <w:rPr>
                <w:noProof/>
              </w:rPr>
              <w:t>T</w:t>
            </w:r>
            <w:r w:rsidRPr="00F36B7E">
              <w:rPr>
                <w:noProof/>
              </w:rPr>
              <w:t xml:space="preserve">he location estimate calculated using UE based measurement </w:t>
            </w:r>
            <w:r>
              <w:rPr>
                <w:noProof/>
              </w:rPr>
              <w:t>can also be considered as reliable if it is verified</w:t>
            </w:r>
            <w:r w:rsidRPr="00F36B7E">
              <w:rPr>
                <w:noProof/>
              </w:rPr>
              <w:t xml:space="preserve"> by using Network Assisted Positioning method which relies on the location measurement from NG-RAN nodes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6B7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56F08" w:rsidR="001E41F3" w:rsidRDefault="00F36B7E" w:rsidP="00F36B7E">
            <w:pPr>
              <w:pStyle w:val="CRCoverPage"/>
              <w:spacing w:after="0"/>
              <w:ind w:left="100"/>
              <w:rPr>
                <w:noProof/>
                <w:lang w:eastAsia="zh-CN"/>
              </w:rPr>
            </w:pPr>
            <w:r>
              <w:rPr>
                <w:noProof/>
                <w:lang w:eastAsia="zh-CN"/>
              </w:rPr>
              <w:t xml:space="preserve">Add additional </w:t>
            </w:r>
            <w:r>
              <w:rPr>
                <w:noProof/>
              </w:rPr>
              <w:t>position methods to acquire reliable location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6B7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8F5E0" w:rsidR="001E41F3" w:rsidRDefault="001657CD" w:rsidP="001657CD">
            <w:pPr>
              <w:pStyle w:val="CRCoverPage"/>
              <w:spacing w:after="0"/>
              <w:ind w:left="100"/>
              <w:rPr>
                <w:noProof/>
              </w:rPr>
            </w:pPr>
            <w:r>
              <w:rPr>
                <w:noProof/>
              </w:rPr>
              <w:t>Additional position method</w:t>
            </w:r>
            <w:r w:rsidRPr="001657CD">
              <w:rPr>
                <w:noProof/>
              </w:rPr>
              <w:t xml:space="preserve"> to acquire reliable location information</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8A1A0" w:rsidR="001E41F3" w:rsidRDefault="00A64649">
            <w:pPr>
              <w:pStyle w:val="CRCoverPage"/>
              <w:spacing w:after="0"/>
              <w:ind w:left="100"/>
              <w:rPr>
                <w:noProof/>
              </w:rPr>
            </w:pPr>
            <w:r>
              <w:rPr>
                <w:noProof/>
              </w:rPr>
              <w:t>Clause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B3310" w:rsidR="001E41F3" w:rsidRDefault="004F51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D3B0" w:rsidR="001E41F3" w:rsidRDefault="004F51B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FEFD7" w:rsidR="001E41F3" w:rsidRDefault="004F51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AB3C72" w14:textId="79F861C3" w:rsidR="00655439" w:rsidRDefault="00655439" w:rsidP="00655439">
      <w:pPr>
        <w:jc w:val="center"/>
        <w:rPr>
          <w:noProof/>
          <w:color w:val="0000FF"/>
          <w:sz w:val="36"/>
        </w:rPr>
      </w:pPr>
      <w:r w:rsidRPr="0096742E">
        <w:rPr>
          <w:noProof/>
          <w:color w:val="0000FF"/>
          <w:sz w:val="36"/>
        </w:rPr>
        <w:lastRenderedPageBreak/>
        <w:t>************</w:t>
      </w:r>
      <w:r>
        <w:rPr>
          <w:noProof/>
          <w:color w:val="0000FF"/>
          <w:sz w:val="36"/>
        </w:rPr>
        <w:t>***</w:t>
      </w:r>
      <w:r w:rsidRPr="0096742E">
        <w:rPr>
          <w:noProof/>
          <w:color w:val="0000FF"/>
          <w:sz w:val="36"/>
        </w:rPr>
        <w:t>***Start of Changes*********************</w:t>
      </w:r>
    </w:p>
    <w:p w14:paraId="7CC75785" w14:textId="77777777" w:rsidR="00655439" w:rsidRDefault="00655439" w:rsidP="00655439">
      <w:pPr>
        <w:pStyle w:val="30"/>
      </w:pPr>
      <w:bookmarkStart w:id="2" w:name="_Toc145336751"/>
      <w:r>
        <w:t>5.3.2</w:t>
      </w:r>
      <w:r>
        <w:tab/>
        <w:t>Location information veracity and location tracking authorization in 5GS</w:t>
      </w:r>
      <w:bookmarkEnd w:id="2"/>
    </w:p>
    <w:p w14:paraId="067585A0" w14:textId="77777777" w:rsidR="00655439" w:rsidRDefault="00655439" w:rsidP="00655439">
      <w:r>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utilizing the Location Services (LCS) supported by AMF or GMLC as specified in TS 23.273 [4] and 23.502 [5], and the detailed procedures of location information veracity and location tracking authorization are described below.</w:t>
      </w:r>
    </w:p>
    <w:p w14:paraId="7D47FA85" w14:textId="24BCB8FE" w:rsidR="00655439" w:rsidRDefault="00655439" w:rsidP="00655439">
      <w:pPr>
        <w:pStyle w:val="TH"/>
      </w:pPr>
      <w:r>
        <w:rPr>
          <w:noProof/>
          <w:lang w:val="en-US" w:eastAsia="zh-CN"/>
        </w:rPr>
        <w:drawing>
          <wp:inline distT="0" distB="0" distL="0" distR="0" wp14:anchorId="0A0858EC" wp14:editId="761BD4B9">
            <wp:extent cx="4754880" cy="202692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4880" cy="2026920"/>
                    </a:xfrm>
                    <a:prstGeom prst="rect">
                      <a:avLst/>
                    </a:prstGeom>
                    <a:noFill/>
                    <a:ln>
                      <a:noFill/>
                    </a:ln>
                  </pic:spPr>
                </pic:pic>
              </a:graphicData>
            </a:graphic>
          </wp:inline>
        </w:drawing>
      </w:r>
    </w:p>
    <w:p w14:paraId="4D62C7A3" w14:textId="77777777" w:rsidR="00655439" w:rsidRDefault="00655439" w:rsidP="00655439">
      <w:pPr>
        <w:pStyle w:val="TF"/>
      </w:pPr>
      <w:r>
        <w:t>Figure 5.3.2-1: Location information veracity and location tracking authorization in 5GS</w:t>
      </w:r>
    </w:p>
    <w:p w14:paraId="619193DA" w14:textId="77777777" w:rsidR="00655439" w:rsidRDefault="00655439" w:rsidP="00655439">
      <w:r>
        <w:t>Step 1-3 shows the procedure for the USS to obtain a network-based location for UAV(s).</w:t>
      </w:r>
    </w:p>
    <w:p w14:paraId="28E1F1A8" w14:textId="77777777" w:rsidR="00655439" w:rsidRDefault="00655439" w:rsidP="00655439">
      <w:pPr>
        <w:pStyle w:val="B1"/>
      </w:pPr>
      <w:r>
        <w:t>1.</w:t>
      </w:r>
      <w: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obtain reliable UE location information, i.e. the location calculated and provided by the network. </w:t>
      </w:r>
    </w:p>
    <w:p w14:paraId="7F007D3D" w14:textId="77777777" w:rsidR="00655439" w:rsidRDefault="00655439" w:rsidP="00655439">
      <w:pPr>
        <w:pStyle w:val="B2"/>
      </w:pPr>
      <w:r>
        <w:t>If the USS/TPAE does not specify target 3GPP UAV ID and request UAS NF for a list of the UAVs in the geographic area and served by the PLMN, clauses 5.3.1.3 and 5.3.4 in TS 23.256 [3] apply.</w:t>
      </w:r>
    </w:p>
    <w:p w14:paraId="50D18ABD" w14:textId="280099E5" w:rsidR="00655439" w:rsidRDefault="00655439" w:rsidP="004F1282">
      <w:pPr>
        <w:pStyle w:val="B1"/>
      </w:pPr>
      <w:r>
        <w:t>2.</w:t>
      </w:r>
      <w:r>
        <w:tab/>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the GMLC indicates LMF via AMF to </w:t>
      </w:r>
      <w:ins w:id="3" w:author="huawei" w:date="2023-10-11T10:12:00Z">
        <w:r w:rsidR="008401F2">
          <w:t xml:space="preserve">acquire reliable location </w:t>
        </w:r>
      </w:ins>
      <w:ins w:id="4" w:author="huawei" w:date="2023-10-11T10:13:00Z">
        <w:r w:rsidR="008401F2">
          <w:t>information</w:t>
        </w:r>
      </w:ins>
      <w:del w:id="5" w:author="huawei" w:date="2023-10-11T10:13:00Z">
        <w:r w:rsidDel="008401F2">
          <w:delText>select Network Assisted Positioning method which relies on the location measurement from NG-RAN nodes</w:delText>
        </w:r>
      </w:del>
      <w:r>
        <w:t>, if receiving reliable location information request in step 1.</w:t>
      </w:r>
      <w:ins w:id="6" w:author="huawei" w:date="2023-10-11T10:13:00Z">
        <w:r w:rsidR="008401F2" w:rsidRPr="008401F2">
          <w:t xml:space="preserve"> </w:t>
        </w:r>
      </w:ins>
      <w:ins w:id="7" w:author="huawei" w:date="2023-10-11T10:14:00Z">
        <w:r w:rsidR="008401F2">
          <w:t>L</w:t>
        </w:r>
      </w:ins>
      <w:ins w:id="8" w:author="huawei" w:date="2023-10-11T10:13:00Z">
        <w:r w:rsidR="008401F2">
          <w:t xml:space="preserve">MF </w:t>
        </w:r>
      </w:ins>
      <w:ins w:id="9" w:author="huawei" w:date="2023-10-25T11:02:00Z">
        <w:r w:rsidR="00F13379">
          <w:t xml:space="preserve">may </w:t>
        </w:r>
      </w:ins>
      <w:ins w:id="10" w:author="huawei" w:date="2023-10-11T10:13:00Z">
        <w:r w:rsidR="008401F2">
          <w:t>select Network Assisted Positioning method</w:t>
        </w:r>
      </w:ins>
      <w:ins w:id="11" w:author="huawei" w:date="2023-10-25T11:02:00Z">
        <w:r w:rsidR="00F13379">
          <w:t>,</w:t>
        </w:r>
      </w:ins>
      <w:ins w:id="12" w:author="huawei" w:date="2023-10-11T10:13:00Z">
        <w:r w:rsidR="008401F2">
          <w:t xml:space="preserve"> which relies on the location measurement from NG-RAN nodes</w:t>
        </w:r>
      </w:ins>
      <w:ins w:id="13" w:author="huawei" w:date="2023-10-11T10:14:00Z">
        <w:r w:rsidR="008401F2">
          <w:t xml:space="preserve">. Alternatively, </w:t>
        </w:r>
      </w:ins>
      <w:ins w:id="14" w:author="huawei" w:date="2023-10-11T10:21:00Z">
        <w:r w:rsidR="008401F2">
          <w:t>t</w:t>
        </w:r>
        <w:r w:rsidR="004F1282">
          <w:t xml:space="preserve">he location </w:t>
        </w:r>
      </w:ins>
      <w:ins w:id="15" w:author="huawei" w:date="2023-10-11T10:23:00Z">
        <w:r w:rsidR="004F1282">
          <w:t>information</w:t>
        </w:r>
      </w:ins>
      <w:ins w:id="16" w:author="huawei" w:date="2023-10-11T10:21:00Z">
        <w:r w:rsidR="008401F2" w:rsidRPr="008401F2">
          <w:t xml:space="preserve"> calculated using UE based measurement can also be considered as reliable</w:t>
        </w:r>
      </w:ins>
      <w:ins w:id="17" w:author="huawei" w:date="2023-10-25T11:02:00Z">
        <w:r w:rsidR="00F13379">
          <w:t>,</w:t>
        </w:r>
      </w:ins>
      <w:ins w:id="18" w:author="huawei" w:date="2023-10-11T10:21:00Z">
        <w:r w:rsidR="008401F2" w:rsidRPr="008401F2">
          <w:t xml:space="preserve"> if it is verified by using Network Assisted Positioning method</w:t>
        </w:r>
      </w:ins>
      <w:ins w:id="19" w:author="huawei" w:date="2023-10-11T10:27:00Z">
        <w:r w:rsidR="004F1282">
          <w:t xml:space="preserve"> (e.g. the erro</w:t>
        </w:r>
      </w:ins>
      <w:ins w:id="20" w:author="huawei" w:date="2023-10-11T10:28:00Z">
        <w:r w:rsidR="004F1282">
          <w:t xml:space="preserve">r </w:t>
        </w:r>
      </w:ins>
      <w:ins w:id="21" w:author="huawei" w:date="2023-10-11T10:27:00Z">
        <w:r w:rsidR="004F1282">
          <w:t xml:space="preserve">is within the </w:t>
        </w:r>
      </w:ins>
      <w:ins w:id="22" w:author="huawei" w:date="2023-10-11T10:28:00Z">
        <w:r w:rsidR="004F1282">
          <w:rPr>
            <w:rFonts w:hint="eastAsia"/>
            <w:lang w:eastAsia="zh-CN"/>
          </w:rPr>
          <w:t>t</w:t>
        </w:r>
        <w:r w:rsidR="004F1282">
          <w:rPr>
            <w:lang w:eastAsia="zh-CN"/>
          </w:rPr>
          <w:t>hreshold</w:t>
        </w:r>
      </w:ins>
      <w:ins w:id="23" w:author="huawei" w:date="2023-10-11T10:27:00Z">
        <w:r w:rsidR="004F1282">
          <w:t>)</w:t>
        </w:r>
      </w:ins>
      <w:ins w:id="24" w:author="huawei" w:date="2023-10-11T10:24:00Z">
        <w:r w:rsidR="004F1282">
          <w:t xml:space="preserve">. In this case, both </w:t>
        </w:r>
        <w:r w:rsidR="004F1282" w:rsidRPr="008401F2">
          <w:t>UE based</w:t>
        </w:r>
        <w:r w:rsidR="004F1282">
          <w:t xml:space="preserve"> Positioning method</w:t>
        </w:r>
        <w:r w:rsidR="004F1282" w:rsidRPr="004F1282">
          <w:t xml:space="preserve"> </w:t>
        </w:r>
        <w:r w:rsidR="004F1282">
          <w:t>and Network Assisted Positioning method are selected by LMF.</w:t>
        </w:r>
      </w:ins>
    </w:p>
    <w:p w14:paraId="11C45EFD" w14:textId="77777777" w:rsidR="00655439" w:rsidRDefault="00655439" w:rsidP="00655439">
      <w:pPr>
        <w:pStyle w:val="NO"/>
      </w:pPr>
      <w:r>
        <w:t>NOTE 1: Void</w:t>
      </w:r>
    </w:p>
    <w:p w14:paraId="357CB9B9" w14:textId="77777777" w:rsidR="00655439" w:rsidRDefault="00655439" w:rsidP="00655439">
      <w:pPr>
        <w:pStyle w:val="B1"/>
      </w:pPr>
      <w:r>
        <w:t>3.</w:t>
      </w:r>
      <w:r>
        <w:tab/>
        <w:t>The UAS NF/NEF provides the UAV(s) location information or presence to the USS. When the USS request UAS NF for a list of the UAVs in the geographic area, if the USS performed the UUAA of the UAV, or the UAS NF is authorized to receive such information, then the 3GPP UAV ID of such UAVs is also included. USS may make decisions to control the UAV based on the result output received from UAS NF/NEF.</w:t>
      </w:r>
    </w:p>
    <w:p w14:paraId="0CEDAF53" w14:textId="77777777" w:rsidR="00655439" w:rsidRDefault="00655439" w:rsidP="00655439">
      <w:pPr>
        <w:pStyle w:val="NO"/>
      </w:pPr>
      <w:r>
        <w:lastRenderedPageBreak/>
        <w:t>NOTE 2: Use of LCS privacy feature (e.g. user consent) is applicable to UAVs as for normal UEs.</w:t>
      </w:r>
    </w:p>
    <w:p w14:paraId="68C9CD36" w14:textId="5313E292" w:rsidR="001E41F3" w:rsidRPr="00655439" w:rsidRDefault="00655439" w:rsidP="00655439">
      <w:pPr>
        <w:jc w:val="center"/>
        <w:rPr>
          <w:noProof/>
          <w:color w:val="0000FF"/>
          <w:sz w:val="36"/>
        </w:rPr>
      </w:pPr>
      <w:r w:rsidRPr="0096742E">
        <w:rPr>
          <w:noProof/>
          <w:color w:val="0000FF"/>
          <w:sz w:val="36"/>
        </w:rPr>
        <w:t>***********</w:t>
      </w:r>
      <w:r>
        <w:rPr>
          <w:noProof/>
          <w:color w:val="0000FF"/>
          <w:sz w:val="36"/>
        </w:rPr>
        <w:t>****</w:t>
      </w:r>
      <w:r w:rsidRPr="0096742E">
        <w:rPr>
          <w:noProof/>
          <w:color w:val="0000FF"/>
          <w:sz w:val="36"/>
        </w:rPr>
        <w:t xml:space="preserve">****End </w:t>
      </w:r>
      <w:r>
        <w:rPr>
          <w:noProof/>
          <w:color w:val="0000FF"/>
          <w:sz w:val="36"/>
        </w:rPr>
        <w:t>of Ch</w:t>
      </w:r>
      <w:r w:rsidRPr="0096742E">
        <w:rPr>
          <w:noProof/>
          <w:color w:val="0000FF"/>
          <w:sz w:val="36"/>
        </w:rPr>
        <w:t>a</w:t>
      </w:r>
      <w:r>
        <w:rPr>
          <w:noProof/>
          <w:color w:val="0000FF"/>
          <w:sz w:val="36"/>
        </w:rPr>
        <w:t>n</w:t>
      </w:r>
      <w:r w:rsidRPr="0096742E">
        <w:rPr>
          <w:noProof/>
          <w:color w:val="0000FF"/>
          <w:sz w:val="36"/>
        </w:rPr>
        <w:t>ges*********************</w:t>
      </w:r>
    </w:p>
    <w:sectPr w:rsidR="001E41F3" w:rsidRPr="006554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7B96F" w14:textId="77777777" w:rsidR="0044377E" w:rsidRDefault="0044377E">
      <w:r>
        <w:separator/>
      </w:r>
    </w:p>
  </w:endnote>
  <w:endnote w:type="continuationSeparator" w:id="0">
    <w:p w14:paraId="164AC958" w14:textId="77777777" w:rsidR="0044377E" w:rsidRDefault="0044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D3B78" w14:textId="77777777" w:rsidR="0044377E" w:rsidRDefault="0044377E">
      <w:r>
        <w:separator/>
      </w:r>
    </w:p>
  </w:footnote>
  <w:footnote w:type="continuationSeparator" w:id="0">
    <w:p w14:paraId="0FE8AFA5" w14:textId="77777777" w:rsidR="0044377E" w:rsidRDefault="004437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657CD"/>
    <w:rsid w:val="001719F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0A18"/>
    <w:rsid w:val="0034108E"/>
    <w:rsid w:val="003609EF"/>
    <w:rsid w:val="0036231A"/>
    <w:rsid w:val="00374DD4"/>
    <w:rsid w:val="003C2DBE"/>
    <w:rsid w:val="003E1A36"/>
    <w:rsid w:val="00410371"/>
    <w:rsid w:val="004242F1"/>
    <w:rsid w:val="00432FF2"/>
    <w:rsid w:val="0044377E"/>
    <w:rsid w:val="00482288"/>
    <w:rsid w:val="004A52C6"/>
    <w:rsid w:val="004B75B7"/>
    <w:rsid w:val="004D5235"/>
    <w:rsid w:val="004E52BE"/>
    <w:rsid w:val="004F1282"/>
    <w:rsid w:val="004F51B4"/>
    <w:rsid w:val="005009D9"/>
    <w:rsid w:val="0051580D"/>
    <w:rsid w:val="00547111"/>
    <w:rsid w:val="00550765"/>
    <w:rsid w:val="00592D74"/>
    <w:rsid w:val="005E2C44"/>
    <w:rsid w:val="00621188"/>
    <w:rsid w:val="006257ED"/>
    <w:rsid w:val="0065536E"/>
    <w:rsid w:val="00655439"/>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401F2"/>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4649"/>
    <w:rsid w:val="00A7671C"/>
    <w:rsid w:val="00AA2CBC"/>
    <w:rsid w:val="00AC3BAF"/>
    <w:rsid w:val="00AC5820"/>
    <w:rsid w:val="00AD1CD8"/>
    <w:rsid w:val="00B13F88"/>
    <w:rsid w:val="00B258BB"/>
    <w:rsid w:val="00B37C46"/>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7269D"/>
    <w:rsid w:val="00E909A5"/>
    <w:rsid w:val="00EB09B7"/>
    <w:rsid w:val="00EE7D7C"/>
    <w:rsid w:val="00F13379"/>
    <w:rsid w:val="00F25D98"/>
    <w:rsid w:val="00F300FB"/>
    <w:rsid w:val="00F36B7E"/>
    <w:rsid w:val="00F562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locked/>
    <w:rsid w:val="006554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784558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5751478">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ADF32-B73A-4B6C-921F-8D4980969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870</Words>
  <Characters>4960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guolonghua</cp:lastModifiedBy>
  <cp:revision>7</cp:revision>
  <cp:lastPrinted>1899-12-31T23:00:00Z</cp:lastPrinted>
  <dcterms:created xsi:type="dcterms:W3CDTF">2023-10-11T02:29:00Z</dcterms:created>
  <dcterms:modified xsi:type="dcterms:W3CDTF">2023-10-30T06:54:00Z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(3)KKOzZg8MTmd3st2lwFxEYKKiz47gjJoFeDpGTjRH/17T9H4vPNOOMUYYVC4wYISQofBCP590
s5wzpgWZgZ9Q7I4Pl5a6LHAkgyzv5+REDe/cor6cq9GSQaJAn7iTtYcgP7KKWfN3YVqF3FGT
6INZ9myGCPPTxk+KMN0ZCPoxQxO9IdIQ30tmGD/sD0Vdo8lygHYtDTrvApIS4+uEJ709fEEQ
OW6K2Lu9zYe514ktAK</vt:lpwstr>
  </property>
  <property fmtid="{D5CDD505-2E9C-101B-9397-08002B2CF9AE}" pid="22" name="_2015_ms_pID_7253431">
    <vt:lpwstr>8JeaLYI7aM8dgpSE2Es7RFXnGcNndzagx8dizYD9kHILxS7W/MXexR
bE9Ip2/siT0CK8hmYNkRR2osxmeuktsH/bGQy91Bcty36XA2VWt+fAvuvJYIERDLjcWZPXDZ
+d2MPVosdd7rMF1iHWA/0zeEKHGzesx8mq9p+D498TGuobRtlpUWhBmt0D66hpggH3j1o30K
pXPtALPoENdVAKsGGJpM5kQecwgGMRpePPNf</vt:lpwstr>
  </property>
  <property fmtid="{D5CDD505-2E9C-101B-9397-08002B2CF9AE}" pid="23" name="_2015_ms_pID_7253432">
    <vt:lpwstr>dQ==</vt:lpwstr>
  </property>
</Properties>
</file>